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5DBE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S2-240</w:t>
        </w:r>
        <w:r w:rsidR="00E6139A">
          <w:rPr>
            <w:b/>
            <w:i/>
            <w:noProof/>
            <w:sz w:val="28"/>
          </w:rPr>
          <w:t>5178</w:t>
        </w:r>
      </w:fldSimple>
    </w:p>
    <w:p w14:paraId="7CB45193" w14:textId="77777777" w:rsidR="001E41F3" w:rsidRDefault="00230F0A"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0F0A"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0F0A" w:rsidP="00547111">
            <w:pPr>
              <w:pStyle w:val="CRCoverPage"/>
              <w:spacing w:after="0"/>
              <w:rPr>
                <w:noProof/>
              </w:rPr>
            </w:pPr>
            <w:fldSimple w:instr=" DOCPROPERTY  Cr#  \* MERGEFORMAT ">
              <w:r w:rsidR="00E13F3D" w:rsidRPr="00410371">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0F3F9" w:rsidR="001E41F3" w:rsidRPr="00410371" w:rsidRDefault="00E613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0F0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2F685" w:rsidR="00F25D98" w:rsidRDefault="004661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2CC8DF" w:rsidR="00F25D98" w:rsidRDefault="004661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EFA8D5" w:rsidR="00F25D98" w:rsidRDefault="004661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6765">
            <w:pPr>
              <w:pStyle w:val="CRCoverPage"/>
              <w:spacing w:after="0"/>
              <w:ind w:left="100"/>
              <w:rPr>
                <w:noProof/>
              </w:rPr>
            </w:pPr>
            <w:fldSimple w:instr=" DOCPROPERTY  CrTitle  \* MERGEFORMAT ">
              <w:r w:rsidR="002640DD">
                <w:t xml:space="preserve">Providing MBS assistance information from SMF towards NG-RAN node during Xn handover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A73E" w:rsidR="001E41F3" w:rsidRDefault="00230F0A">
            <w:pPr>
              <w:pStyle w:val="CRCoverPage"/>
              <w:spacing w:after="0"/>
              <w:ind w:left="100"/>
              <w:rPr>
                <w:noProof/>
              </w:rPr>
            </w:pPr>
            <w:fldSimple w:instr=" DOCPROPERTY  SourceIfWg  \* MERGEFORMAT ">
              <w:r w:rsidR="00E13F3D">
                <w:rPr>
                  <w:noProof/>
                </w:rPr>
                <w:t>Nokia</w:t>
              </w:r>
            </w:fldSimple>
            <w:r w:rsidR="00E6139A">
              <w:rPr>
                <w:noProof/>
              </w:rPr>
              <w:t>, ZTE, Ericsson,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E28D" w:rsidR="001E41F3" w:rsidRDefault="0046611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0F0A">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0F0A">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0F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0F0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2133A" w14:textId="77777777" w:rsidR="001E41F3" w:rsidRPr="00774735" w:rsidRDefault="00466117">
            <w:pPr>
              <w:pStyle w:val="CRCoverPage"/>
              <w:spacing w:after="0"/>
              <w:ind w:left="100"/>
              <w:rPr>
                <w:rFonts w:cs="Arial"/>
                <w:color w:val="000000"/>
                <w:sz w:val="18"/>
                <w:szCs w:val="18"/>
              </w:rPr>
            </w:pPr>
            <w:r w:rsidRPr="00774735">
              <w:rPr>
                <w:rFonts w:cs="Arial"/>
                <w:color w:val="000000"/>
                <w:sz w:val="18"/>
                <w:szCs w:val="18"/>
              </w:rPr>
              <w:t>RAN3 provided the following feedback in incoming LS S2-2403894:</w:t>
            </w:r>
          </w:p>
          <w:p w14:paraId="02D84C91" w14:textId="6E9153FE" w:rsidR="00466117" w:rsidRPr="00774735" w:rsidRDefault="00466117" w:rsidP="00466117">
            <w:pPr>
              <w:pStyle w:val="CRCoverPage"/>
              <w:spacing w:after="0"/>
              <w:ind w:left="284"/>
              <w:rPr>
                <w:rFonts w:cs="Arial"/>
                <w:i/>
                <w:iCs/>
                <w:color w:val="000000"/>
                <w:sz w:val="16"/>
                <w:szCs w:val="16"/>
              </w:rPr>
            </w:pPr>
            <w:r w:rsidRPr="00774735">
              <w:rPr>
                <w:rFonts w:eastAsia="SimSun" w:cs="Arial"/>
                <w:i/>
                <w:iCs/>
                <w:sz w:val="18"/>
                <w:szCs w:val="18"/>
              </w:rPr>
              <w:t>RAN3 agreed the attached CR [</w:t>
            </w:r>
            <w:r w:rsidRPr="00774735">
              <w:rPr>
                <w:rFonts w:eastAsia="SimSun" w:cs="Arial"/>
                <w:bCs/>
                <w:i/>
                <w:iCs/>
                <w:sz w:val="18"/>
                <w:szCs w:val="18"/>
              </w:rPr>
              <w:t>R3-24104</w:t>
            </w:r>
            <w:r w:rsidR="00E13F65">
              <w:rPr>
                <w:rFonts w:eastAsia="SimSun" w:cs="Arial"/>
                <w:bCs/>
                <w:i/>
                <w:iCs/>
                <w:sz w:val="18"/>
                <w:szCs w:val="18"/>
              </w:rPr>
              <w:t>7</w:t>
            </w:r>
            <w:r w:rsidRPr="00774735">
              <w:rPr>
                <w:rFonts w:eastAsia="SimSun" w:cs="Arial"/>
                <w:bCs/>
                <w:i/>
                <w:iCs/>
                <w:sz w:val="18"/>
                <w:szCs w:val="18"/>
              </w:rPr>
              <w:t xml:space="preserve">, CR </w:t>
            </w:r>
            <w:r w:rsidR="00596488" w:rsidRPr="00774735">
              <w:rPr>
                <w:rFonts w:eastAsia="SimSun" w:cs="Arial"/>
                <w:bCs/>
                <w:i/>
                <w:iCs/>
                <w:sz w:val="18"/>
                <w:szCs w:val="18"/>
              </w:rPr>
              <w:t xml:space="preserve">1084 </w:t>
            </w:r>
            <w:r w:rsidRPr="00774735">
              <w:rPr>
                <w:rFonts w:eastAsia="SimSun" w:cs="Arial"/>
                <w:bCs/>
                <w:i/>
                <w:iCs/>
                <w:sz w:val="18"/>
                <w:szCs w:val="18"/>
              </w:rPr>
              <w:t>against TS 38</w:t>
            </w:r>
            <w:r w:rsidR="00596488" w:rsidRPr="00774735">
              <w:rPr>
                <w:rFonts w:eastAsia="SimSun" w:cs="Arial"/>
                <w:bCs/>
                <w:i/>
                <w:iCs/>
                <w:sz w:val="18"/>
                <w:szCs w:val="18"/>
              </w:rPr>
              <w:t>.413</w:t>
            </w:r>
            <w:r w:rsidRPr="00774735">
              <w:rPr>
                <w:rFonts w:eastAsia="SimSun" w:cs="Arial"/>
                <w:bCs/>
                <w:i/>
                <w:iCs/>
                <w:sz w:val="18"/>
                <w:szCs w:val="18"/>
              </w:rPr>
              <w:t xml:space="preserve">] </w:t>
            </w:r>
            <w:r w:rsidRPr="00774735">
              <w:rPr>
                <w:rFonts w:eastAsia="SimSun" w:cs="Arial"/>
                <w:i/>
                <w:iCs/>
                <w:sz w:val="18"/>
                <w:szCs w:val="18"/>
              </w:rPr>
              <w:t xml:space="preserve">enabling gNB to signal to SMF whether it supports the Multicast reception in RRC inactive state in order to have SMF send the PDU session modification only for </w:t>
            </w:r>
            <w:r w:rsidRPr="00774735">
              <w:rPr>
                <w:rFonts w:eastAsia="SimSun" w:cs="Arial"/>
                <w:i/>
                <w:iCs/>
                <w:sz w:val="18"/>
                <w:szCs w:val="18"/>
                <w:lang w:eastAsia="zh-CN"/>
              </w:rPr>
              <w:t xml:space="preserve">UEs </w:t>
            </w:r>
            <w:r w:rsidRPr="00774735">
              <w:rPr>
                <w:rFonts w:eastAsia="SimSun" w:cs="Arial"/>
                <w:i/>
                <w:iCs/>
                <w:sz w:val="18"/>
                <w:szCs w:val="18"/>
              </w:rPr>
              <w:t>moving from a RAN node not supporting this feature to a target RAN node supporting this feature.</w:t>
            </w:r>
          </w:p>
          <w:p w14:paraId="216080AE" w14:textId="77777777" w:rsidR="00466117" w:rsidRPr="00774735" w:rsidRDefault="00466117">
            <w:pPr>
              <w:pStyle w:val="CRCoverPage"/>
              <w:spacing w:after="0"/>
              <w:ind w:left="100"/>
            </w:pPr>
          </w:p>
          <w:p w14:paraId="637FF429" w14:textId="4DE620F8" w:rsidR="00466117" w:rsidRPr="00774735" w:rsidRDefault="00466117" w:rsidP="00466117">
            <w:pPr>
              <w:spacing w:after="0"/>
              <w:rPr>
                <w:rFonts w:ascii="Arial" w:hAnsi="Arial"/>
              </w:rPr>
            </w:pPr>
            <w:r w:rsidRPr="00774735">
              <w:t>The CR extends the</w:t>
            </w:r>
            <w:r w:rsidRPr="00774735">
              <w:rPr>
                <w:rFonts w:ascii="Arial" w:hAnsi="Arial"/>
              </w:rPr>
              <w:t xml:space="preserve"> </w:t>
            </w:r>
            <w:r w:rsidRPr="00774735">
              <w:rPr>
                <w:rFonts w:ascii="Arial" w:hAnsi="Arial"/>
                <w:i/>
                <w:iCs/>
              </w:rPr>
              <w:t>MBS Support Indicator</w:t>
            </w:r>
            <w:r w:rsidRPr="00774735">
              <w:rPr>
                <w:rFonts w:ascii="Arial" w:hAnsi="Arial"/>
              </w:rPr>
              <w:t xml:space="preserve"> IE with a new codepoint to indicate support of Multicast Reception in RRC inactive state.</w:t>
            </w:r>
          </w:p>
          <w:p w14:paraId="708AA7DE" w14:textId="77994482" w:rsidR="00774735" w:rsidRPr="00774735" w:rsidRDefault="00774735" w:rsidP="00466117">
            <w:pPr>
              <w:spacing w:after="0"/>
            </w:pPr>
            <w:r w:rsidRPr="00774735">
              <w:rPr>
                <w:rFonts w:ascii="Arial" w:hAnsi="Arial"/>
              </w:rPr>
              <w:t>This enables that during the Xn handover the MBS assistance information is only provided by the SMF if the target RAN node supports MBS multicast with reception in RRC_INACTIVE state and the source RAN does not support MBS multicast with reception in RRC_INACTIVE state, thus avoiding signalling load by unnecessary PDU session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3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20821" w14:textId="03D7E22A" w:rsidR="001E41F3" w:rsidRPr="00774735" w:rsidRDefault="00774735">
            <w:pPr>
              <w:pStyle w:val="CRCoverPage"/>
              <w:spacing w:after="0"/>
              <w:ind w:left="100"/>
            </w:pPr>
            <w:r w:rsidRPr="00774735">
              <w:t>Alignment</w:t>
            </w:r>
            <w:r w:rsidR="00D45DD9" w:rsidRPr="00774735">
              <w:t xml:space="preserve"> with TS 38.413:</w:t>
            </w:r>
          </w:p>
          <w:p w14:paraId="35EC150C" w14:textId="77777777" w:rsidR="00D45DD9" w:rsidRPr="00774735" w:rsidRDefault="00D45DD9">
            <w:pPr>
              <w:pStyle w:val="CRCoverPage"/>
              <w:spacing w:after="0"/>
              <w:ind w:left="100"/>
            </w:pPr>
            <w:r w:rsidRPr="00774735">
              <w:t>The NG RAN node indicates to the 5GC when a UE joins and during Xn handover in N2 SM related information that it supports MBS multicast with reception in RRC_INACTIVE state.</w:t>
            </w:r>
          </w:p>
          <w:p w14:paraId="31C656EC" w14:textId="7704CF11" w:rsidR="00D45DD9" w:rsidRPr="00774735" w:rsidRDefault="00D45DD9" w:rsidP="00D45DD9">
            <w:pPr>
              <w:pStyle w:val="CRCoverPage"/>
              <w:spacing w:after="0"/>
              <w:ind w:left="100"/>
            </w:pPr>
            <w:r w:rsidRPr="00774735">
              <w:t>For Xn-based handover or Connection Resume from an MBS supporting source RAN node towards an MBS supporting target RAN node, if the target RAN node supports MBS multicast with reception in RRC_INACTIVE state</w:t>
            </w:r>
            <w:r w:rsidRPr="00774735" w:rsidDel="004E3606">
              <w:t xml:space="preserve"> </w:t>
            </w:r>
            <w:r w:rsidRPr="00774735">
              <w:t>and the source RAN does not support MBS multicast with reception in RRC_INACTIVE state,</w:t>
            </w:r>
            <w:r w:rsidRPr="00774735" w:rsidDel="004E3606">
              <w:t xml:space="preserve"> </w:t>
            </w:r>
            <w:r w:rsidRPr="00774735">
              <w:t>after successful handover the SMF triggers a modification of the associated PDU Session and provides the MBS Assistance Information in N2 SM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3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5FF9F" w:rsidR="001E41F3" w:rsidRPr="00774735" w:rsidRDefault="00774735">
            <w:pPr>
              <w:pStyle w:val="CRCoverPage"/>
              <w:spacing w:after="0"/>
              <w:ind w:left="100"/>
            </w:pPr>
            <w:r w:rsidRPr="00774735">
              <w:t>Misali</w:t>
            </w:r>
            <w:r>
              <w:t>g</w:t>
            </w:r>
            <w:r w:rsidRPr="00774735">
              <w:t>nment with RAN specification and no clear specification how MBS assistance information is provided during Xn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960CD" w:rsidR="001E41F3" w:rsidRDefault="00774735">
            <w:pPr>
              <w:pStyle w:val="CRCoverPage"/>
              <w:spacing w:after="0"/>
              <w:ind w:left="100"/>
              <w:rPr>
                <w:noProof/>
              </w:rPr>
            </w:pPr>
            <w:r>
              <w:rPr>
                <w:noProof/>
              </w:rPr>
              <w:t>6.17, 7.2.1.3, 7.2.3.8.1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C3655" w:rsidR="001E41F3" w:rsidRDefault="004661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CD1F23" w:rsidR="001E41F3" w:rsidRDefault="004661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06DC2" w:rsidR="001E41F3" w:rsidRDefault="004661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0604F8"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ko-KR"/>
        </w:rPr>
      </w:pPr>
      <w:bookmarkStart w:id="1" w:name="_Toc162412420"/>
      <w:r w:rsidRPr="00774735">
        <w:rPr>
          <w:sz w:val="40"/>
          <w:lang w:eastAsia="ko-KR"/>
        </w:rPr>
        <w:lastRenderedPageBreak/>
        <w:t>1st change</w:t>
      </w:r>
    </w:p>
    <w:p w14:paraId="0A3A923D" w14:textId="5594B58F" w:rsidR="00466117" w:rsidRDefault="00466117" w:rsidP="00466117">
      <w:pPr>
        <w:pStyle w:val="Heading2"/>
        <w:rPr>
          <w:lang w:eastAsia="ko-KR"/>
        </w:rPr>
      </w:pPr>
      <w:r>
        <w:rPr>
          <w:lang w:eastAsia="ko-KR"/>
        </w:rPr>
        <w:t>6.17</w:t>
      </w:r>
      <w:r>
        <w:rPr>
          <w:lang w:eastAsia="ko-KR"/>
        </w:rPr>
        <w:tab/>
        <w:t>Support of Multicast MBS session data reception in UE with RRC_INACTIVE state</w:t>
      </w:r>
      <w:bookmarkEnd w:id="1"/>
    </w:p>
    <w:p w14:paraId="0408F0A0" w14:textId="77777777" w:rsidR="00466117" w:rsidRDefault="00466117" w:rsidP="00466117">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603E205" w14:textId="77777777" w:rsidR="00466117" w:rsidRDefault="00466117" w:rsidP="00466117">
      <w:pPr>
        <w:rPr>
          <w:lang w:eastAsia="ko-KR"/>
        </w:rPr>
      </w:pPr>
      <w:r>
        <w:rPr>
          <w:lang w:eastAsia="ko-KR"/>
        </w:rPr>
        <w:t>The decision in NG-RAN may use the following information provided from 5GC:</w:t>
      </w:r>
    </w:p>
    <w:p w14:paraId="3E02C6FD" w14:textId="77777777" w:rsidR="00466117" w:rsidRDefault="00466117" w:rsidP="00466117">
      <w:pPr>
        <w:pStyle w:val="B1"/>
      </w:pPr>
      <w:r>
        <w:t>-</w:t>
      </w:r>
      <w:r>
        <w:tab/>
        <w:t>Existing MBS session QoS parameters, e.g. the most demanding ARP and 5QI of all MBS QoS Flow within the MBS session.</w:t>
      </w:r>
    </w:p>
    <w:p w14:paraId="0B98A457" w14:textId="77777777" w:rsidR="00466117" w:rsidRDefault="00466117" w:rsidP="00466117">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79E55B91" w14:textId="77777777" w:rsidR="00466117" w:rsidRDefault="00466117" w:rsidP="00466117">
      <w:pPr>
        <w:pStyle w:val="NO"/>
      </w:pPr>
      <w:r>
        <w:t>NOTE 1:</w:t>
      </w:r>
      <w:r>
        <w:tab/>
        <w:t>How the NG-RAN nodes perform those decisions is up to NG-RAN implementation.</w:t>
      </w:r>
    </w:p>
    <w:p w14:paraId="6EF6D231" w14:textId="77777777" w:rsidR="00466117" w:rsidRDefault="00466117" w:rsidP="00466117">
      <w:pPr>
        <w:pStyle w:val="NO"/>
      </w:pPr>
      <w:r>
        <w:t>NOTE 2:</w:t>
      </w:r>
      <w:r>
        <w:tab/>
        <w:t>The "RRC Inactive Assistance Information" in clause 5.3.3.2.5 of TS 23.501 [5] is sent by AMF to NG-RAN, whether and how it is used by NG-RAN for deciding whether to send a UE to RRC_INACTIVE state is decided by NG-RAN.</w:t>
      </w:r>
    </w:p>
    <w:p w14:paraId="0DEAA035" w14:textId="77777777" w:rsidR="00466117" w:rsidRDefault="00466117" w:rsidP="00466117">
      <w:pPr>
        <w:rPr>
          <w:ins w:id="2" w:author="Nokia r0" w:date="2024-04-03T15:54:00Z"/>
        </w:rPr>
      </w:pPr>
      <w:r>
        <w:t>The MBS session QoS parameters (e.g. ARP and 5QI) are provided to NG-RAN by the MB-SMF during user plane establishment for shared delivery.</w:t>
      </w:r>
    </w:p>
    <w:p w14:paraId="1149B61A" w14:textId="315A9CF2" w:rsidR="004E3606" w:rsidRDefault="004E3606" w:rsidP="00466117">
      <w:ins w:id="3" w:author="Nokia r0" w:date="2024-04-03T15:54:00Z">
        <w:r>
          <w:t xml:space="preserve">The NG RAN node indicates </w:t>
        </w:r>
      </w:ins>
      <w:ins w:id="4" w:author="Nokia r0" w:date="2024-04-03T15:57:00Z">
        <w:r>
          <w:t xml:space="preserve">to the 5GC </w:t>
        </w:r>
      </w:ins>
      <w:ins w:id="5" w:author="Nokia r0" w:date="2024-04-03T16:26:00Z">
        <w:r w:rsidR="00D45DD9">
          <w:t>when a UE joins</w:t>
        </w:r>
      </w:ins>
      <w:ins w:id="6" w:author="Nokia r0" w:date="2024-04-03T15:57:00Z">
        <w:r>
          <w:t xml:space="preserve"> and </w:t>
        </w:r>
      </w:ins>
      <w:ins w:id="7" w:author="Nokia r0" w:date="2024-04-03T16:26:00Z">
        <w:r w:rsidR="00D45DD9">
          <w:t xml:space="preserve">during </w:t>
        </w:r>
      </w:ins>
      <w:ins w:id="8" w:author="Nokia r0" w:date="2024-04-03T16:16:00Z">
        <w:r w:rsidR="00FE1364">
          <w:t xml:space="preserve">Xn </w:t>
        </w:r>
      </w:ins>
      <w:ins w:id="9" w:author="Nokia r0" w:date="2024-04-03T15:57:00Z">
        <w:r>
          <w:t xml:space="preserve">handover </w:t>
        </w:r>
      </w:ins>
      <w:ins w:id="10" w:author="Nokia r0" w:date="2024-04-03T15:56:00Z">
        <w:r>
          <w:t>in</w:t>
        </w:r>
      </w:ins>
      <w:ins w:id="11" w:author="Nokia r0" w:date="2024-04-03T15:54:00Z">
        <w:r>
          <w:t xml:space="preserve"> </w:t>
        </w:r>
      </w:ins>
      <w:ins w:id="12" w:author="Nokia r0" w:date="2024-04-03T15:58:00Z">
        <w:r>
          <w:t>N2 SM</w:t>
        </w:r>
      </w:ins>
      <w:ins w:id="13" w:author="Nokia r0" w:date="2024-04-03T15:54:00Z">
        <w:r>
          <w:t xml:space="preserve"> </w:t>
        </w:r>
      </w:ins>
      <w:ins w:id="14" w:author="Nokia r0" w:date="2024-04-03T15:57:00Z">
        <w:r>
          <w:t>related information</w:t>
        </w:r>
      </w:ins>
      <w:ins w:id="15" w:author="Nokia r0" w:date="2024-04-03T15:55:00Z">
        <w:r>
          <w:t xml:space="preserve"> </w:t>
        </w:r>
      </w:ins>
      <w:ins w:id="16" w:author="Nokia r0" w:date="2024-04-03T16:16:00Z">
        <w:r w:rsidR="00FE1364">
          <w:t>that</w:t>
        </w:r>
      </w:ins>
      <w:ins w:id="17" w:author="Nokia r0" w:date="2024-04-03T15:55:00Z">
        <w:r>
          <w:t xml:space="preserve"> it </w:t>
        </w:r>
      </w:ins>
      <w:ins w:id="18" w:author="Nokia r0" w:date="2024-04-03T15:57:00Z">
        <w:r>
          <w:t xml:space="preserve">supports </w:t>
        </w:r>
      </w:ins>
      <w:ins w:id="19" w:author="Nokia r0" w:date="2024-04-03T15:55:00Z">
        <w:r>
          <w:t xml:space="preserve">MBS </w:t>
        </w:r>
        <w:r>
          <w:rPr>
            <w:rFonts w:eastAsia="Malgun Gothic" w:cs="Arial"/>
            <w:snapToGrid w:val="0"/>
            <w:lang w:eastAsia="ja-JP"/>
          </w:rPr>
          <w:t xml:space="preserve">multicast with reception in </w:t>
        </w:r>
        <w:r>
          <w:rPr>
            <w:lang w:eastAsia="ko-KR"/>
          </w:rPr>
          <w:t>RRC_INACTIVE state.</w:t>
        </w:r>
      </w:ins>
    </w:p>
    <w:p w14:paraId="7D10D536" w14:textId="3106AE85" w:rsidR="00466117" w:rsidRDefault="00466117" w:rsidP="00466117">
      <w: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w:t>
      </w:r>
      <w:ins w:id="20" w:author="Nokia r0" w:date="2024-04-17T09:05:00Z">
        <w:r w:rsidR="00D6595A">
          <w:t xml:space="preserve">uses the indication of NG-RAN nodes that they support MBS </w:t>
        </w:r>
        <w:r w:rsidR="00D6595A">
          <w:rPr>
            <w:rFonts w:eastAsia="Malgun Gothic" w:cs="Arial"/>
            <w:snapToGrid w:val="0"/>
            <w:lang w:eastAsia="ja-JP"/>
          </w:rPr>
          <w:t xml:space="preserve">multicast with reception in </w:t>
        </w:r>
        <w:r w:rsidR="00D6595A">
          <w:rPr>
            <w:lang w:eastAsia="ko-KR"/>
          </w:rPr>
          <w:t xml:space="preserve">RRC_INACTIVE state to decide whether to </w:t>
        </w:r>
      </w:ins>
      <w:r>
        <w:t>provide</w:t>
      </w:r>
      <w:del w:id="21" w:author="Nokia r0" w:date="2024-04-17T09:05:00Z">
        <w:r w:rsidDel="00D6595A">
          <w:delText>s</w:delText>
        </w:r>
      </w:del>
      <w:r>
        <w:t xml:space="preserve">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09D06F28" w14:textId="77777777" w:rsidR="00466117" w:rsidRDefault="00466117" w:rsidP="00466117">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1C4512CC" w14:textId="77777777" w:rsidR="00466117" w:rsidRDefault="00466117" w:rsidP="00466117">
      <w:r>
        <w:t>When a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20EED79B" w14:textId="77777777" w:rsidR="00466117" w:rsidRDefault="00466117" w:rsidP="00466117">
      <w:pPr>
        <w:pStyle w:val="NO"/>
      </w:pPr>
      <w:r>
        <w:t>NOTE 3:</w:t>
      </w:r>
      <w:r>
        <w:tab/>
        <w:t>The scenario of the UE moving to a new cell within the RAN Notification Area is specified in RAN specifications.</w:t>
      </w:r>
    </w:p>
    <w:p w14:paraId="68C9CD36" w14:textId="77777777" w:rsidR="001E41F3" w:rsidRDefault="001E41F3">
      <w:pPr>
        <w:rPr>
          <w:noProof/>
        </w:rPr>
      </w:pPr>
    </w:p>
    <w:p w14:paraId="545DBC18"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zh-CN"/>
        </w:rPr>
      </w:pPr>
      <w:bookmarkStart w:id="22" w:name="_Toc66391764"/>
      <w:bookmarkStart w:id="23" w:name="_Toc70079060"/>
      <w:bookmarkStart w:id="24" w:name="_Toc162412439"/>
      <w:r w:rsidRPr="00774735">
        <w:rPr>
          <w:sz w:val="40"/>
          <w:lang w:eastAsia="zh-CN"/>
        </w:rPr>
        <w:t>2nd change</w:t>
      </w:r>
    </w:p>
    <w:p w14:paraId="4102109A" w14:textId="09531BCA" w:rsidR="00FE1364" w:rsidRDefault="00FE1364" w:rsidP="00FE1364">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22"/>
      <w:bookmarkEnd w:id="23"/>
      <w:bookmarkEnd w:id="24"/>
    </w:p>
    <w:p w14:paraId="0743CB93" w14:textId="77777777" w:rsidR="00FE1364" w:rsidRDefault="00FE1364" w:rsidP="00FE1364">
      <w:r>
        <w:t>The following steps are executed before the UE requests to join the MBS session:</w:t>
      </w:r>
    </w:p>
    <w:p w14:paraId="4EE581E5" w14:textId="77777777" w:rsidR="00FE1364" w:rsidRDefault="00FE1364" w:rsidP="00FE1364">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55B51092" w14:textId="77777777" w:rsidR="00FE1364" w:rsidRDefault="00FE1364" w:rsidP="00FE136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1E499DD6" w14:textId="77777777" w:rsidR="00FE1364" w:rsidRDefault="00FE1364" w:rsidP="00FE1364">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0938EAB2" w14:textId="77777777" w:rsidR="00FE1364" w:rsidRDefault="00FE1364" w:rsidP="00FE1364">
      <w:pPr>
        <w:pStyle w:val="TH"/>
      </w:pPr>
      <w:r w:rsidRPr="00D6636B">
        <w:rPr>
          <w:rFonts w:eastAsia="DengXian"/>
          <w:noProof/>
        </w:rPr>
        <w:object w:dxaOrig="12000" w:dyaOrig="12855" w14:anchorId="7A2D9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17" o:title=""/>
          </v:shape>
          <o:OLEObject Type="Embed" ProgID="Visio.Drawing.15" ShapeID="_x0000_i1025" DrawAspect="Content" ObjectID="_1774851452" r:id="rId18"/>
        </w:object>
      </w:r>
    </w:p>
    <w:p w14:paraId="67905ADF" w14:textId="77777777" w:rsidR="00FE1364" w:rsidRDefault="00FE1364" w:rsidP="00FE1364">
      <w:pPr>
        <w:pStyle w:val="TF"/>
      </w:pPr>
      <w:bookmarkStart w:id="25" w:name="_CRFigure7_2_1_31"/>
      <w:r>
        <w:t xml:space="preserve">Figure </w:t>
      </w:r>
      <w:bookmarkEnd w:id="25"/>
      <w:r>
        <w:t>7.2.1.3-1: PDU Session modification for</w:t>
      </w:r>
      <w:r w:rsidRPr="008D559F">
        <w:t xml:space="preserve"> UE joining</w:t>
      </w:r>
      <w:r>
        <w:t xml:space="preserve"> Multicast MBS session</w:t>
      </w:r>
    </w:p>
    <w:p w14:paraId="27FAFD4C" w14:textId="77777777" w:rsidR="00FE1364" w:rsidRDefault="00FE1364" w:rsidP="00FE1364">
      <w:pPr>
        <w:pStyle w:val="B1"/>
      </w:pPr>
      <w:r>
        <w:lastRenderedPageBreak/>
        <w:t>1.</w:t>
      </w:r>
      <w:r>
        <w:tab/>
        <w:t>To join a multicast group:</w:t>
      </w:r>
    </w:p>
    <w:p w14:paraId="62D40FBE" w14:textId="77777777" w:rsidR="00FE1364" w:rsidRPr="002C428B" w:rsidRDefault="00FE1364" w:rsidP="00FE136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7C6CE2A2" w14:textId="77777777" w:rsidR="00FE1364" w:rsidRDefault="00FE1364" w:rsidP="00FE1364">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783F4F4B" w14:textId="77777777" w:rsidR="00FE1364" w:rsidRPr="00BE2C50" w:rsidRDefault="00FE1364" w:rsidP="00FE1364">
      <w:pPr>
        <w:pStyle w:val="NO"/>
      </w:pPr>
      <w:r w:rsidRPr="00CA7246">
        <w:t>NOTE 1:</w:t>
      </w:r>
      <w:r w:rsidRPr="00CA7246">
        <w:tab/>
      </w:r>
      <w:r>
        <w:t>To avoid that join requests at the MBS session start time are rejected due to many UEs joining at the same time, UEs can send join requests already before the MBS session start time if provided in service announcement as specified in clause 6.11.</w:t>
      </w:r>
    </w:p>
    <w:p w14:paraId="2FD1E68F" w14:textId="77777777" w:rsidR="00FE1364" w:rsidRDefault="00FE1364" w:rsidP="00FE1364">
      <w:pPr>
        <w:pStyle w:val="B1"/>
      </w:pPr>
      <w:r>
        <w:t>2.</w:t>
      </w:r>
      <w:r>
        <w:tab/>
        <w:t>[Conditional] Based on the received MBS Session ID and join request, the SMF determines this is MBS Session join request.</w:t>
      </w:r>
    </w:p>
    <w:p w14:paraId="2286CE99" w14:textId="77777777" w:rsidR="00FE1364" w:rsidRPr="00BA020D" w:rsidRDefault="00FE1364" w:rsidP="00FE1364">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28B08479" w14:textId="77777777" w:rsidR="00FE1364" w:rsidRPr="00BE2C50" w:rsidRDefault="00FE1364" w:rsidP="00FE1364">
      <w:pPr>
        <w:pStyle w:val="NO"/>
      </w:pPr>
      <w:r w:rsidRPr="00CA7246">
        <w:t>NOTE </w:t>
      </w:r>
      <w:r>
        <w:t>2</w:t>
      </w:r>
      <w:r w:rsidRPr="00CA7246">
        <w:t>:</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6D6D4F9" w14:textId="77777777" w:rsidR="00FE1364" w:rsidRDefault="00FE1364" w:rsidP="00FE136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4AB52514" w14:textId="77777777" w:rsidR="00FE1364" w:rsidRDefault="00FE1364" w:rsidP="00FE136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25C5B31" w14:textId="77777777" w:rsidR="00FE1364" w:rsidRDefault="00FE1364" w:rsidP="00FE1364">
      <w:pPr>
        <w:pStyle w:val="NO"/>
      </w:pPr>
      <w:r>
        <w:t>NOTE 3:</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4C2321FE" w14:textId="77777777" w:rsidR="00FE1364" w:rsidRDefault="00FE1364" w:rsidP="00FE136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ADBFA24" w14:textId="77777777" w:rsidR="00FE1364" w:rsidRPr="00BB1F42" w:rsidRDefault="00FE1364" w:rsidP="00FE1364">
      <w:pPr>
        <w:pStyle w:val="NO"/>
      </w:pPr>
      <w:r>
        <w:t>NOTE 4:</w:t>
      </w:r>
      <w:r>
        <w:tab/>
        <w:t>To avoid that joins requests at the MBS session start time are rejected due to many UEs joining at the same time, the SMF can accept join requests already before the MBS session start time and indicate to the UE the start time.</w:t>
      </w:r>
    </w:p>
    <w:p w14:paraId="6418345B" w14:textId="77777777" w:rsidR="00FE1364" w:rsidRDefault="00FE1364" w:rsidP="00FE1364">
      <w:pPr>
        <w:pStyle w:val="B1"/>
      </w:pPr>
      <w:r>
        <w:lastRenderedPageBreak/>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0F9D7BE0" w14:textId="77777777" w:rsidR="00FE1364" w:rsidRDefault="00FE1364" w:rsidP="00FE136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27A5FAAC" w14:textId="77777777" w:rsidR="00FE1364" w:rsidRDefault="00FE1364" w:rsidP="00FE1364">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258E581A" w14:textId="77777777" w:rsidR="00FE1364" w:rsidRDefault="00FE1364" w:rsidP="00FE1364">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60D69916" w14:textId="77777777" w:rsidR="00FE1364" w:rsidRPr="00BB1F42" w:rsidRDefault="00FE1364" w:rsidP="00FE1364">
      <w:pPr>
        <w:pStyle w:val="NO"/>
      </w:pPr>
      <w:r w:rsidRPr="00BB1F42">
        <w:t>NOTE</w:t>
      </w:r>
      <w:r>
        <w:t> 5</w:t>
      </w:r>
      <w:r w:rsidRPr="00BB1F42">
        <w:t>:</w:t>
      </w:r>
      <w:r w:rsidRPr="00BB1F42">
        <w:tab/>
        <w:t>Detailed information included in N2 SM information will be aligned with by RAN WG3.</w:t>
      </w:r>
    </w:p>
    <w:p w14:paraId="23BBD150" w14:textId="77777777" w:rsidR="00FE1364" w:rsidRPr="00BB1F42" w:rsidRDefault="00FE1364" w:rsidP="00FE1364">
      <w:pPr>
        <w:pStyle w:val="NO"/>
      </w:pPr>
      <w:r>
        <w:t>NOTE 6:</w:t>
      </w:r>
      <w:r>
        <w:tab/>
        <w:t>The SMF uses the same QoS in the received MBS QoS Flow QoS information for the associated QoS Flow in the unicast PDU session.</w:t>
      </w:r>
    </w:p>
    <w:p w14:paraId="7759A840" w14:textId="77777777" w:rsidR="00FE1364" w:rsidRDefault="00FE1364" w:rsidP="00FE136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5989650" w14:textId="77777777" w:rsidR="00FE1364" w:rsidRDefault="00FE1364" w:rsidP="00FE1364">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9CB46AB" w14:textId="77777777" w:rsidR="00FE1364" w:rsidRDefault="00FE1364" w:rsidP="00FE1364">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6.17.</w:t>
      </w:r>
    </w:p>
    <w:p w14:paraId="5662CC29" w14:textId="77777777" w:rsidR="00FE1364" w:rsidRDefault="00FE1364" w:rsidP="00FE1364">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273F2A05" w14:textId="77777777" w:rsidR="00FE1364" w:rsidRPr="00A23FAC" w:rsidRDefault="00FE1364" w:rsidP="00FE1364">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3D3BD596" w14:textId="77777777" w:rsidR="00FE1364" w:rsidRDefault="00FE1364" w:rsidP="00FE1364">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3B7DB82E" w14:textId="77777777" w:rsidR="00FE1364" w:rsidRPr="00A23FAC" w:rsidRDefault="00FE1364" w:rsidP="00FE1364">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610F8AA2" w14:textId="77777777" w:rsidR="00FE1364" w:rsidRDefault="00FE1364" w:rsidP="00FE1364">
      <w:pPr>
        <w:pStyle w:val="NO"/>
      </w:pPr>
      <w:r>
        <w:t>NOTE 7:</w:t>
      </w:r>
      <w:r>
        <w:tab/>
        <w:t>UE join request via PDU Session signalling will fail if NG-RAN rejects the PDU Session Resource setup request (e.g. due to the number of UEs reaching a limit).</w:t>
      </w:r>
    </w:p>
    <w:p w14:paraId="2C466575" w14:textId="77777777" w:rsidR="00FE1364" w:rsidRDefault="00FE1364" w:rsidP="00FE1364">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23AF15F8" w14:textId="77777777" w:rsidR="00FE1364" w:rsidRDefault="00FE1364" w:rsidP="00FE1364">
      <w:pPr>
        <w:pStyle w:val="B1"/>
      </w:pPr>
      <w:r>
        <w:t>7a.</w:t>
      </w:r>
      <w:r>
        <w:tab/>
        <w:t>If the MBS Session is active, the NG-RAN configures radio resources for MBS session.</w:t>
      </w:r>
    </w:p>
    <w:p w14:paraId="0EEA841E" w14:textId="77777777" w:rsidR="00FE1364" w:rsidRPr="00500F96" w:rsidRDefault="00FE1364" w:rsidP="00FE1364">
      <w:pPr>
        <w:pStyle w:val="B1"/>
        <w:rPr>
          <w:lang w:eastAsia="zh-CN"/>
        </w:rPr>
      </w:pPr>
      <w:r>
        <w:lastRenderedPageBreak/>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5DB2F24" w14:textId="77777777" w:rsidR="00FE1364" w:rsidRPr="008D559F" w:rsidRDefault="00FE1364" w:rsidP="00FE1364">
      <w:pPr>
        <w:pStyle w:val="B1"/>
      </w:pPr>
      <w:r>
        <w:t>9</w:t>
      </w:r>
      <w:r w:rsidRPr="008D559F">
        <w:t>.</w:t>
      </w:r>
      <w:r w:rsidRPr="008D559F">
        <w:tab/>
        <w:t xml:space="preserve">The NG-RAN </w:t>
      </w:r>
      <w:r>
        <w:t xml:space="preserve">node </w:t>
      </w:r>
      <w:r w:rsidRPr="008D559F">
        <w:t>sends the PDU session modification response.</w:t>
      </w:r>
    </w:p>
    <w:p w14:paraId="54AC536A" w14:textId="19856137" w:rsidR="00FE1364" w:rsidRPr="008D559F" w:rsidRDefault="00FE1364" w:rsidP="00FE1364">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ins w:id="26" w:author="Nokia r0" w:date="2024-04-03T16:28:00Z">
        <w:r w:rsidR="00D45DD9" w:rsidRPr="00D45DD9">
          <w:rPr>
            <w:rFonts w:eastAsia="DengXian"/>
            <w:lang w:eastAsia="ko-KR"/>
          </w:rPr>
          <w:t xml:space="preserve"> </w:t>
        </w:r>
        <w:r w:rsidR="00D45DD9">
          <w:rPr>
            <w:rFonts w:eastAsia="DengXian"/>
            <w:lang w:eastAsia="ko-KR"/>
          </w:rPr>
          <w:t>If t</w:t>
        </w:r>
        <w:r w:rsidR="00D45DD9" w:rsidRPr="009F5372">
          <w:rPr>
            <w:rFonts w:eastAsia="DengXian"/>
            <w:lang w:eastAsia="ko-KR"/>
          </w:rPr>
          <w:t>he</w:t>
        </w:r>
        <w:r w:rsidR="00D45DD9">
          <w:rPr>
            <w:rFonts w:eastAsia="DengXian"/>
            <w:lang w:eastAsia="ko-KR"/>
          </w:rPr>
          <w:t xml:space="preserve"> target</w:t>
        </w:r>
        <w:r w:rsidR="00D45DD9" w:rsidRPr="009F5372">
          <w:rPr>
            <w:rFonts w:eastAsia="DengXian"/>
            <w:lang w:eastAsia="ko-KR"/>
          </w:rPr>
          <w:t xml:space="preserve"> NG-RAN node</w:t>
        </w:r>
        <w:r w:rsidR="00D45DD9">
          <w:rPr>
            <w:rFonts w:eastAsia="DengXian"/>
            <w:lang w:eastAsia="ko-KR"/>
          </w:rPr>
          <w:t xml:space="preserve"> support </w:t>
        </w:r>
        <w:r w:rsidR="00D45DD9">
          <w:t xml:space="preserve">MBS multicast with reception in </w:t>
        </w:r>
        <w:r w:rsidR="00D45DD9">
          <w:rPr>
            <w:lang w:eastAsia="ko-KR"/>
          </w:rPr>
          <w:t>RRC_INACTIVE state</w:t>
        </w:r>
        <w:r w:rsidR="00D45DD9">
          <w:rPr>
            <w:rFonts w:eastAsia="DengXian"/>
            <w:lang w:eastAsia="ko-KR"/>
          </w:rPr>
          <w:t>, it</w:t>
        </w:r>
        <w:r w:rsidR="00D45DD9" w:rsidRPr="009F5372">
          <w:rPr>
            <w:rFonts w:eastAsia="DengXian"/>
            <w:lang w:eastAsia="ko-KR"/>
          </w:rPr>
          <w:t xml:space="preserve"> </w:t>
        </w:r>
        <w:r w:rsidR="00D45DD9">
          <w:rPr>
            <w:rFonts w:eastAsia="DengXian"/>
            <w:lang w:eastAsia="ko-KR"/>
          </w:rPr>
          <w:t>indicates that</w:t>
        </w:r>
      </w:ins>
      <w:ins w:id="27" w:author="Nokia r0" w:date="2024-04-16T07:46:00Z">
        <w:r w:rsidR="00E6139A">
          <w:rPr>
            <w:rFonts w:eastAsia="DengXian"/>
            <w:lang w:eastAsia="ko-KR"/>
          </w:rPr>
          <w:t xml:space="preserve"> </w:t>
        </w:r>
        <w:r w:rsidR="00E6139A" w:rsidRPr="008D559F">
          <w:t>in the N2 SM</w:t>
        </w:r>
        <w:r w:rsidR="00E6139A">
          <w:t xml:space="preserve"> information</w:t>
        </w:r>
      </w:ins>
      <w:ins w:id="28" w:author="Nokia r0" w:date="2024-04-03T16:28:00Z">
        <w:r w:rsidR="00D45DD9">
          <w:rPr>
            <w:rFonts w:eastAsia="DengXian"/>
            <w:lang w:eastAsia="ko-KR"/>
          </w:rPr>
          <w:t>.</w:t>
        </w:r>
      </w:ins>
    </w:p>
    <w:p w14:paraId="7208F374" w14:textId="77777777" w:rsidR="00FE1364" w:rsidRPr="008D559F" w:rsidRDefault="00FE1364" w:rsidP="00FE1364">
      <w:pPr>
        <w:pStyle w:val="B1"/>
      </w:pPr>
      <w:r w:rsidRPr="008D559F">
        <w:t>1</w:t>
      </w:r>
      <w:r>
        <w:t>0</w:t>
      </w:r>
      <w:r w:rsidRPr="008D559F">
        <w:t>.</w:t>
      </w:r>
      <w:r w:rsidRPr="008D559F">
        <w:tab/>
        <w:t xml:space="preserve">The AMF invokes Nsmf_PDUSession_UpdateSMContext request </w:t>
      </w:r>
      <w:r>
        <w:t xml:space="preserve">([N2 SM information]) </w:t>
      </w:r>
      <w:r w:rsidRPr="008D559F">
        <w:t>to the SMF.</w:t>
      </w:r>
    </w:p>
    <w:p w14:paraId="5C70A333" w14:textId="77777777" w:rsidR="00FE1364" w:rsidRPr="008D559F" w:rsidRDefault="00FE1364" w:rsidP="00FE1364">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1B151" w14:textId="77777777" w:rsidR="00FE1364" w:rsidRPr="008D559F" w:rsidRDefault="00FE1364" w:rsidP="00FE1364">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56C6FCE" w14:textId="77777777" w:rsidR="00FE1364" w:rsidRPr="008D559F" w:rsidRDefault="00FE1364" w:rsidP="00FE1364">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3C0A0395" w14:textId="77777777" w:rsidR="00FE1364" w:rsidRDefault="00FE1364" w:rsidP="00FE1364">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67384B7C" w14:textId="77777777" w:rsidR="00FE1364" w:rsidRDefault="00FE1364" w:rsidP="00FE1364">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75B4C483" w14:textId="77777777" w:rsidR="00FE1364" w:rsidRDefault="00FE1364" w:rsidP="00FE1364">
      <w:pPr>
        <w:pStyle w:val="B1"/>
      </w:pPr>
      <w:r>
        <w:tab/>
        <w:t>If the UPF determines to use multicast transport over N19mb, the UPF joins the multicast distribution if the SMF request is the first one for the MBS Session in the UPF. Steps 11b to 11d are skipped.</w:t>
      </w:r>
    </w:p>
    <w:p w14:paraId="32E3C815" w14:textId="77777777" w:rsidR="00FE1364" w:rsidRPr="008D559F" w:rsidRDefault="00FE1364" w:rsidP="00FE1364">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677F9615" w14:textId="77777777" w:rsidR="00FE1364" w:rsidRPr="008D559F" w:rsidRDefault="00FE1364" w:rsidP="00FE1364">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24AD9645" w14:textId="77777777" w:rsidR="00FE1364" w:rsidRPr="008D559F" w:rsidRDefault="00FE1364" w:rsidP="00FE1364">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26AAB76" w14:textId="77777777" w:rsidR="00FE1364" w:rsidRPr="008D559F" w:rsidRDefault="00FE1364" w:rsidP="00FE1364">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414091E7" w14:textId="77777777" w:rsidR="00FE1364" w:rsidRPr="008D559F" w:rsidRDefault="00FE1364" w:rsidP="00FE1364">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652A220F" w14:textId="77777777" w:rsidR="00FE1364" w:rsidRPr="008D559F" w:rsidRDefault="00FE1364" w:rsidP="00FE1364">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C697CCE" w14:textId="77777777" w:rsidR="00FE1364" w:rsidRPr="008D559F" w:rsidRDefault="00FE1364" w:rsidP="00FE1364">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15E5BF22" w14:textId="77777777" w:rsidR="00FE1364" w:rsidRPr="008D559F" w:rsidRDefault="00FE1364" w:rsidP="00FE1364">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29E23C17" w14:textId="77777777" w:rsidR="00FE1364" w:rsidRPr="008D559F" w:rsidRDefault="00FE1364" w:rsidP="00FE1364">
      <w:pPr>
        <w:pStyle w:val="B1"/>
      </w:pPr>
      <w:r w:rsidRPr="008D559F">
        <w:t>1</w:t>
      </w:r>
      <w:r>
        <w:t>5</w:t>
      </w:r>
      <w:r w:rsidRPr="008D559F">
        <w:t>.</w:t>
      </w:r>
      <w:r>
        <w:tab/>
        <w:t>Void.</w:t>
      </w:r>
    </w:p>
    <w:p w14:paraId="672815CB" w14:textId="77777777" w:rsidR="00FE1364" w:rsidRPr="008D559F" w:rsidRDefault="00FE1364" w:rsidP="00FE1364">
      <w:pPr>
        <w:pStyle w:val="B1"/>
      </w:pPr>
      <w:r w:rsidRPr="008D559F">
        <w:lastRenderedPageBreak/>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07D90BFA" w14:textId="77777777" w:rsidR="00FE1364" w:rsidRDefault="00FE1364" w:rsidP="00FE1364">
      <w:pPr>
        <w:pStyle w:val="B1"/>
      </w:pPr>
      <w:r>
        <w:tab/>
        <w:t>In this step or at later stage, the NG-RAN may determine to apply delivery enabling reception by UEs in RRC_INACTIVE state for the MBS session, as defined in clause 6.17.</w:t>
      </w:r>
    </w:p>
    <w:p w14:paraId="2CAD39A2" w14:textId="77777777" w:rsidR="00FE1364" w:rsidRDefault="00FE1364" w:rsidP="00FE1364">
      <w:pPr>
        <w:pStyle w:val="NO"/>
      </w:pPr>
      <w:r>
        <w:t>NOTE 9: Whether and when the NG-RAN determine to apply delivery enabling reception by UEs in RRC_INACTIVE state for the MBS session as defined in clause 6.17 is to be decided by NG-RAN.</w:t>
      </w:r>
    </w:p>
    <w:p w14:paraId="0C88BE17" w14:textId="77777777" w:rsidR="00FE1364" w:rsidRPr="008D559F" w:rsidRDefault="00FE1364" w:rsidP="00FE1364">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74F141B5" w14:textId="77777777" w:rsidR="00FE1364" w:rsidRPr="008D559F" w:rsidRDefault="00FE1364" w:rsidP="00FE1364">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6672B649" w14:textId="77777777" w:rsidR="00FE1364" w:rsidRPr="008D559F" w:rsidRDefault="00FE1364" w:rsidP="00FE1364">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9C80056" w14:textId="77777777" w:rsidR="00FE1364" w:rsidRPr="008D559F" w:rsidRDefault="00FE1364" w:rsidP="00FE1364">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68C1B9B5" w14:textId="77777777" w:rsidR="00FE1364" w:rsidRPr="00B2157C" w:rsidRDefault="00FE1364" w:rsidP="00FE1364">
      <w:pPr>
        <w:pStyle w:val="NO"/>
      </w:pPr>
      <w:r>
        <w:t>NOTE 10:</w:t>
      </w:r>
      <w:r>
        <w:tab/>
        <w:t>Details of the DL MBS data transmission are described in clause 6.7.</w:t>
      </w:r>
    </w:p>
    <w:p w14:paraId="6AFE461E" w14:textId="77777777" w:rsidR="00FE1364" w:rsidRPr="00B2157C" w:rsidRDefault="00FE1364" w:rsidP="00FE1364">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496C7685" w14:textId="77777777" w:rsidR="00FE1364" w:rsidRDefault="00FE1364">
      <w:pPr>
        <w:rPr>
          <w:noProof/>
        </w:rPr>
      </w:pPr>
    </w:p>
    <w:p w14:paraId="6C3B1F0F" w14:textId="77777777" w:rsidR="00466117" w:rsidRDefault="00466117">
      <w:pPr>
        <w:rPr>
          <w:noProof/>
        </w:rPr>
      </w:pPr>
    </w:p>
    <w:p w14:paraId="44F0747B"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zh-CN"/>
        </w:rPr>
      </w:pPr>
      <w:bookmarkStart w:id="29" w:name="_CR7_2_3_8_1"/>
      <w:bookmarkStart w:id="30" w:name="_Toc162412455"/>
      <w:bookmarkEnd w:id="29"/>
      <w:r w:rsidRPr="00774735">
        <w:rPr>
          <w:sz w:val="40"/>
          <w:lang w:eastAsia="zh-CN"/>
        </w:rPr>
        <w:t>3rd change</w:t>
      </w:r>
    </w:p>
    <w:p w14:paraId="68F949A6" w14:textId="23C4835E" w:rsidR="00466117" w:rsidRDefault="00466117" w:rsidP="00466117">
      <w:pPr>
        <w:pStyle w:val="Heading5"/>
        <w:rPr>
          <w:lang w:eastAsia="zh-CN"/>
        </w:rPr>
      </w:pPr>
      <w:r>
        <w:rPr>
          <w:lang w:eastAsia="zh-CN"/>
        </w:rPr>
        <w:t>7.2.3.8.1</w:t>
      </w:r>
      <w:r>
        <w:rPr>
          <w:lang w:eastAsia="zh-CN"/>
        </w:rPr>
        <w:tab/>
        <w:t>General</w:t>
      </w:r>
      <w:bookmarkEnd w:id="30"/>
    </w:p>
    <w:p w14:paraId="3E8B4178" w14:textId="77777777" w:rsidR="00466117" w:rsidRDefault="00466117" w:rsidP="00466117">
      <w:pPr>
        <w:rPr>
          <w:lang w:eastAsia="zh-CN"/>
        </w:rPr>
      </w:pPr>
      <w:r>
        <w:rPr>
          <w:lang w:eastAsia="zh-CN"/>
        </w:rPr>
        <w:t>The procedures in clauses 7.2.3.2, 7.2.3.3, 7.2.3.4, 7.2.3.6 and 7.2.3.7 apply with the following additions:</w:t>
      </w:r>
    </w:p>
    <w:p w14:paraId="3AE80019" w14:textId="68AB3BAA" w:rsidR="00FE1364" w:rsidRDefault="00466117" w:rsidP="00466117">
      <w:pPr>
        <w:pStyle w:val="B1"/>
        <w:rPr>
          <w:ins w:id="31" w:author="Nokia r0" w:date="2024-04-03T16:13:00Z"/>
        </w:rPr>
      </w:pPr>
      <w:r>
        <w:t>-</w:t>
      </w:r>
      <w:r>
        <w:tab/>
      </w:r>
      <w:ins w:id="32" w:author="Nokia r0" w:date="2024-04-03T16:12:00Z">
        <w:r w:rsidR="00FE1364">
          <w:t>Dur</w:t>
        </w:r>
      </w:ins>
      <w:ins w:id="33" w:author="Nokia r0" w:date="2024-04-03T16:13:00Z">
        <w:r w:rsidR="00FE1364">
          <w:t xml:space="preserve">ing Xn handover, </w:t>
        </w:r>
      </w:ins>
      <w:ins w:id="34" w:author="Nokia r0" w:date="2024-04-03T16:15:00Z">
        <w:r w:rsidR="00FE1364">
          <w:rPr>
            <w:rFonts w:eastAsia="DengXian"/>
            <w:lang w:eastAsia="ko-KR"/>
          </w:rPr>
          <w:t>if t</w:t>
        </w:r>
        <w:r w:rsidR="00FE1364" w:rsidRPr="009F5372">
          <w:rPr>
            <w:rFonts w:eastAsia="DengXian"/>
            <w:lang w:eastAsia="ko-KR"/>
          </w:rPr>
          <w:t>he</w:t>
        </w:r>
        <w:r w:rsidR="00FE1364">
          <w:rPr>
            <w:rFonts w:eastAsia="DengXian"/>
            <w:lang w:eastAsia="ko-KR"/>
          </w:rPr>
          <w:t xml:space="preserve"> target</w:t>
        </w:r>
        <w:r w:rsidR="00FE1364" w:rsidRPr="009F5372">
          <w:rPr>
            <w:rFonts w:eastAsia="DengXian"/>
            <w:lang w:eastAsia="ko-KR"/>
          </w:rPr>
          <w:t xml:space="preserve"> NG-RAN node</w:t>
        </w:r>
        <w:r w:rsidR="00FE1364">
          <w:rPr>
            <w:rFonts w:eastAsia="DengXian"/>
            <w:lang w:eastAsia="ko-KR"/>
          </w:rPr>
          <w:t xml:space="preserve"> support </w:t>
        </w:r>
        <w:r w:rsidR="00FE1364">
          <w:t xml:space="preserve">MBS multicast with reception in </w:t>
        </w:r>
        <w:r w:rsidR="00FE1364">
          <w:rPr>
            <w:lang w:eastAsia="ko-KR"/>
          </w:rPr>
          <w:t>RRC_INACTIVE state</w:t>
        </w:r>
      </w:ins>
      <w:ins w:id="35" w:author="Nokia r0" w:date="2024-04-03T16:13:00Z">
        <w:r w:rsidR="00FE1364">
          <w:rPr>
            <w:rFonts w:eastAsia="DengXian"/>
            <w:lang w:eastAsia="ko-KR"/>
          </w:rPr>
          <w:t xml:space="preserve">, </w:t>
        </w:r>
      </w:ins>
      <w:ins w:id="36" w:author="Nokia r0" w:date="2024-04-03T16:14:00Z">
        <w:r w:rsidR="00FE1364">
          <w:rPr>
            <w:rFonts w:eastAsia="DengXian"/>
            <w:lang w:eastAsia="ko-KR"/>
          </w:rPr>
          <w:t>it</w:t>
        </w:r>
      </w:ins>
      <w:ins w:id="37" w:author="Nokia r0" w:date="2024-04-03T16:13:00Z">
        <w:r w:rsidR="00FE1364" w:rsidRPr="009F5372">
          <w:rPr>
            <w:rFonts w:eastAsia="DengXian"/>
            <w:lang w:eastAsia="ko-KR"/>
          </w:rPr>
          <w:t xml:space="preserve"> </w:t>
        </w:r>
        <w:r w:rsidR="00FE1364">
          <w:rPr>
            <w:rFonts w:eastAsia="DengXian"/>
            <w:lang w:eastAsia="ko-KR"/>
          </w:rPr>
          <w:t xml:space="preserve">indicates </w:t>
        </w:r>
      </w:ins>
      <w:ins w:id="38" w:author="Nokia r0" w:date="2024-04-03T16:15:00Z">
        <w:r w:rsidR="00FE1364">
          <w:rPr>
            <w:rFonts w:eastAsia="DengXian"/>
            <w:lang w:eastAsia="ko-KR"/>
          </w:rPr>
          <w:t xml:space="preserve">to the SMF in the N2 SM information in the Path Switch Request message </w:t>
        </w:r>
      </w:ins>
      <w:ins w:id="39" w:author="Nokia r0" w:date="2024-04-03T16:14:00Z">
        <w:r w:rsidR="00FE1364">
          <w:rPr>
            <w:rFonts w:eastAsia="DengXian"/>
            <w:lang w:eastAsia="ko-KR"/>
          </w:rPr>
          <w:t xml:space="preserve">that it </w:t>
        </w:r>
      </w:ins>
      <w:ins w:id="40" w:author="Nokia r0" w:date="2024-04-03T16:15:00Z">
        <w:r w:rsidR="00FE1364">
          <w:rPr>
            <w:rFonts w:eastAsia="DengXian"/>
            <w:lang w:eastAsia="ko-KR"/>
          </w:rPr>
          <w:t xml:space="preserve">supports </w:t>
        </w:r>
      </w:ins>
      <w:ins w:id="41" w:author="Nokia r0" w:date="2024-04-03T16:14:00Z">
        <w:r w:rsidR="00FE1364">
          <w:t xml:space="preserve">MBS multicast with reception in </w:t>
        </w:r>
        <w:r w:rsidR="00FE1364">
          <w:rPr>
            <w:lang w:eastAsia="ko-KR"/>
          </w:rPr>
          <w:t>RRC_INACTIVE state</w:t>
        </w:r>
      </w:ins>
      <w:ins w:id="42" w:author="Nokia r0" w:date="2024-04-03T16:15:00Z">
        <w:r w:rsidR="00FE1364">
          <w:rPr>
            <w:rFonts w:eastAsia="DengXian"/>
            <w:lang w:eastAsia="ko-KR"/>
          </w:rPr>
          <w:t>.</w:t>
        </w:r>
      </w:ins>
    </w:p>
    <w:p w14:paraId="6B070B9A" w14:textId="5D6BA6A9" w:rsidR="00434220" w:rsidRDefault="00434220" w:rsidP="00434220">
      <w:pPr>
        <w:pStyle w:val="B1"/>
        <w:rPr>
          <w:ins w:id="43" w:author="Nokia r0" w:date="2024-04-03T16:13:00Z"/>
        </w:rPr>
      </w:pPr>
      <w:r>
        <w:t>-</w:t>
      </w:r>
      <w:r>
        <w:tab/>
      </w:r>
      <w:ins w:id="44" w:author="Nokia r0" w:date="2024-04-03T16:12:00Z">
        <w:r>
          <w:t>Dur</w:t>
        </w:r>
      </w:ins>
      <w:ins w:id="45" w:author="Nokia r0" w:date="2024-04-03T16:13:00Z">
        <w:r>
          <w:t xml:space="preserve">ing </w:t>
        </w:r>
      </w:ins>
      <w:ins w:id="46" w:author="Nokia r0" w:date="2024-04-05T18:25:00Z">
        <w:r>
          <w:t>N2</w:t>
        </w:r>
      </w:ins>
      <w:ins w:id="47" w:author="Nokia r0" w:date="2024-04-03T16:13:00Z">
        <w:r>
          <w:t xml:space="preserve"> handover, </w:t>
        </w:r>
      </w:ins>
      <w:ins w:id="48" w:author="Nokia r0" w:date="2024-04-03T16:15:00Z">
        <w:r>
          <w:rPr>
            <w:rFonts w:eastAsia="DengXian"/>
            <w:lang w:eastAsia="ko-KR"/>
          </w:rPr>
          <w:t>if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xml:space="preserve"> support </w:t>
        </w:r>
        <w:r>
          <w:t xml:space="preserve">MBS multicast with reception in </w:t>
        </w:r>
        <w:r>
          <w:rPr>
            <w:lang w:eastAsia="ko-KR"/>
          </w:rPr>
          <w:t>RRC_INACTIVE state</w:t>
        </w:r>
      </w:ins>
      <w:ins w:id="49" w:author="Nokia r0" w:date="2024-04-03T16:13:00Z">
        <w:r>
          <w:rPr>
            <w:rFonts w:eastAsia="DengXian"/>
            <w:lang w:eastAsia="ko-KR"/>
          </w:rPr>
          <w:t xml:space="preserve">, </w:t>
        </w:r>
      </w:ins>
      <w:ins w:id="50" w:author="Nokia r0" w:date="2024-04-03T16:14:00Z">
        <w:r>
          <w:rPr>
            <w:rFonts w:eastAsia="DengXian"/>
            <w:lang w:eastAsia="ko-KR"/>
          </w:rPr>
          <w:t>it</w:t>
        </w:r>
      </w:ins>
      <w:ins w:id="51" w:author="Nokia r0" w:date="2024-04-03T16:13:00Z">
        <w:r w:rsidRPr="009F5372">
          <w:rPr>
            <w:rFonts w:eastAsia="DengXian"/>
            <w:lang w:eastAsia="ko-KR"/>
          </w:rPr>
          <w:t xml:space="preserve"> </w:t>
        </w:r>
        <w:r>
          <w:rPr>
            <w:rFonts w:eastAsia="DengXian"/>
            <w:lang w:eastAsia="ko-KR"/>
          </w:rPr>
          <w:t xml:space="preserve">indicates </w:t>
        </w:r>
      </w:ins>
      <w:ins w:id="52" w:author="Nokia r0" w:date="2024-04-03T16:15:00Z">
        <w:r>
          <w:rPr>
            <w:rFonts w:eastAsia="DengXian"/>
            <w:lang w:eastAsia="ko-KR"/>
          </w:rPr>
          <w:t xml:space="preserve">to the SMF in the N2 SM information in the </w:t>
        </w:r>
      </w:ins>
      <w:ins w:id="53" w:author="Nokia r0" w:date="2024-04-05T18:25:00Z">
        <w:r w:rsidRPr="008E1454">
          <w:rPr>
            <w:lang w:eastAsia="ko-KR"/>
          </w:rPr>
          <w:t xml:space="preserve">Handover Request Ack </w:t>
        </w:r>
      </w:ins>
      <w:ins w:id="54" w:author="Nokia r0" w:date="2024-04-03T16:15:00Z">
        <w:r>
          <w:rPr>
            <w:rFonts w:eastAsia="DengXian"/>
            <w:lang w:eastAsia="ko-KR"/>
          </w:rPr>
          <w:t xml:space="preserve">message </w:t>
        </w:r>
      </w:ins>
      <w:ins w:id="55" w:author="Nokia r0" w:date="2024-04-03T16:14:00Z">
        <w:r>
          <w:rPr>
            <w:rFonts w:eastAsia="DengXian"/>
            <w:lang w:eastAsia="ko-KR"/>
          </w:rPr>
          <w:t xml:space="preserve">that it </w:t>
        </w:r>
      </w:ins>
      <w:ins w:id="56" w:author="Nokia r0" w:date="2024-04-03T16:15:00Z">
        <w:r>
          <w:rPr>
            <w:rFonts w:eastAsia="DengXian"/>
            <w:lang w:eastAsia="ko-KR"/>
          </w:rPr>
          <w:t xml:space="preserve">supports </w:t>
        </w:r>
      </w:ins>
      <w:ins w:id="57" w:author="Nokia r0" w:date="2024-04-03T16:14:00Z">
        <w:r>
          <w:t xml:space="preserve">MBS multicast with reception in </w:t>
        </w:r>
        <w:r>
          <w:rPr>
            <w:lang w:eastAsia="ko-KR"/>
          </w:rPr>
          <w:t>RRC_INACTIVE state</w:t>
        </w:r>
      </w:ins>
      <w:ins w:id="58" w:author="Nokia r0" w:date="2024-04-03T16:15:00Z">
        <w:r>
          <w:rPr>
            <w:rFonts w:eastAsia="DengXian"/>
            <w:lang w:eastAsia="ko-KR"/>
          </w:rPr>
          <w:t>.</w:t>
        </w:r>
      </w:ins>
    </w:p>
    <w:p w14:paraId="7F5B5C1A" w14:textId="1E285BFC" w:rsidR="00466117" w:rsidRDefault="00FE1364" w:rsidP="00466117">
      <w:pPr>
        <w:pStyle w:val="B1"/>
      </w:pPr>
      <w:ins w:id="59" w:author="Nokia r0" w:date="2024-04-03T16:13:00Z">
        <w:r>
          <w:t>-</w:t>
        </w:r>
        <w:r>
          <w:tab/>
        </w:r>
      </w:ins>
      <w:r w:rsidR="00466117">
        <w:t>If the MBS assistance information is available at the SMF for an MBS session that the UE joined,</w:t>
      </w:r>
    </w:p>
    <w:p w14:paraId="6EE94488" w14:textId="77777777" w:rsidR="00466117" w:rsidRDefault="00466117" w:rsidP="00466117">
      <w:pPr>
        <w:pStyle w:val="B2"/>
      </w:pPr>
      <w:r>
        <w:t>-</w:t>
      </w:r>
      <w:r>
        <w:tab/>
        <w:t>If there is signalling of MBS session related information from SMF to target RAN node, the SMF includes MBS Assistance Information in the N2 SM information.</w:t>
      </w:r>
    </w:p>
    <w:p w14:paraId="05F7159D" w14:textId="77777777" w:rsidR="00466117" w:rsidRDefault="00466117" w:rsidP="00466117">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7304D36A" w14:textId="271031A5" w:rsidR="00466117" w:rsidRDefault="00466117" w:rsidP="00466117">
      <w:pPr>
        <w:pStyle w:val="B2"/>
      </w:pPr>
      <w:del w:id="60" w:author="Nokia r0" w:date="2024-04-16T07:49:00Z">
        <w:r w:rsidDel="00E6139A">
          <w:delText>-</w:delText>
        </w:r>
        <w:r w:rsidDel="00E6139A">
          <w:tab/>
          <w:delText>For Xn-based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delText>
        </w:r>
      </w:del>
      <w:r>
        <w:t>.</w:t>
      </w:r>
    </w:p>
    <w:p w14:paraId="1B2F903B" w14:textId="3A5810DC" w:rsidR="00466117" w:rsidRDefault="00466117" w:rsidP="00466117">
      <w:pPr>
        <w:pStyle w:val="B2"/>
      </w:pPr>
      <w:r>
        <w:t>-</w:t>
      </w:r>
      <w:r>
        <w:tab/>
        <w:t xml:space="preserve">For Xn-based handover or Connection Resume </w:t>
      </w:r>
      <w:del w:id="61" w:author="Nokia r0" w:date="2024-04-16T07:47:00Z">
        <w:r w:rsidDel="00E6139A">
          <w:delText xml:space="preserve">from an MBS supporting source RAN node </w:delText>
        </w:r>
      </w:del>
      <w:r>
        <w:t xml:space="preserve">towards an </w:t>
      </w:r>
      <w:del w:id="62" w:author="Nokia r0" w:date="2024-04-16T07:48:00Z">
        <w:r w:rsidDel="00E6139A">
          <w:delText xml:space="preserve">MBS supporting </w:delText>
        </w:r>
      </w:del>
      <w:r>
        <w:t>target RAN node</w:t>
      </w:r>
      <w:del w:id="63" w:author="Nokia r0" w:date="2024-04-16T07:48:00Z">
        <w:r w:rsidDel="00E6139A">
          <w:delText>,</w:delText>
        </w:r>
      </w:del>
      <w:r>
        <w:t xml:space="preserve"> </w:t>
      </w:r>
      <w:ins w:id="64" w:author="Nokia r0" w:date="2024-04-16T07:48:00Z">
        <w:r w:rsidR="00E6139A">
          <w:t>that</w:t>
        </w:r>
      </w:ins>
      <w:ins w:id="65" w:author="Nokia r0" w:date="2024-04-03T16:01:00Z">
        <w:r w:rsidR="004E3606">
          <w:t xml:space="preserve"> supports MBS multicast with reception in </w:t>
        </w:r>
        <w:r w:rsidR="004E3606">
          <w:rPr>
            <w:lang w:eastAsia="ko-KR"/>
          </w:rPr>
          <w:t>RRC_INACTIVE state</w:t>
        </w:r>
      </w:ins>
      <w:ins w:id="66" w:author="Nokia r0" w:date="2024-04-16T07:48:00Z">
        <w:r w:rsidR="00E6139A">
          <w:rPr>
            <w:lang w:eastAsia="ko-KR"/>
          </w:rPr>
          <w:t>, if</w:t>
        </w:r>
      </w:ins>
      <w:ins w:id="67" w:author="Nokia r0" w:date="2024-04-03T16:02:00Z">
        <w:r w:rsidR="00C361F0">
          <w:t xml:space="preserve"> the source RAN does not support MBS multicast with reception in </w:t>
        </w:r>
        <w:r w:rsidR="00C361F0">
          <w:rPr>
            <w:lang w:eastAsia="ko-KR"/>
          </w:rPr>
          <w:t>RRC_INACTIVE state</w:t>
        </w:r>
      </w:ins>
      <w:ins w:id="68" w:author="Nokia r0" w:date="2024-04-03T16:07:00Z">
        <w:r w:rsidR="00C361F0">
          <w:rPr>
            <w:lang w:eastAsia="ko-KR"/>
          </w:rPr>
          <w:t>,</w:t>
        </w:r>
      </w:ins>
      <w:ins w:id="69" w:author="Nokia r0" w:date="2024-04-03T16:02:00Z">
        <w:r w:rsidR="00C361F0" w:rsidDel="004E3606">
          <w:t xml:space="preserve"> </w:t>
        </w:r>
      </w:ins>
      <w:del w:id="70" w:author="Nokia r0" w:date="2024-04-03T16:01:00Z">
        <w:r w:rsidDel="004E3606">
          <w:delText xml:space="preserve">depending on configuration, </w:delText>
        </w:r>
      </w:del>
      <w:ins w:id="71" w:author="Nokia r0" w:date="2024-04-03T16:07:00Z">
        <w:r w:rsidR="00C361F0">
          <w:rPr>
            <w:lang w:eastAsia="ko-KR"/>
          </w:rPr>
          <w:t>after successful handover</w:t>
        </w:r>
        <w:r w:rsidR="00C361F0">
          <w:t xml:space="preserve"> </w:t>
        </w:r>
      </w:ins>
      <w:r>
        <w:t xml:space="preserve">the SMF </w:t>
      </w:r>
      <w:del w:id="72" w:author="Nokia r0" w:date="2024-04-03T16:03:00Z">
        <w:r w:rsidDel="00C361F0">
          <w:delText xml:space="preserve">may </w:delText>
        </w:r>
      </w:del>
      <w:ins w:id="73" w:author="Nokia r0" w:date="2024-04-03T16:07:00Z">
        <w:r w:rsidR="00C361F0">
          <w:t xml:space="preserve">triggers a </w:t>
        </w:r>
        <w:r w:rsidR="00C361F0">
          <w:rPr>
            <w:lang w:eastAsia="ko-KR"/>
          </w:rPr>
          <w:t xml:space="preserve">modification of the associated PDU Session </w:t>
        </w:r>
      </w:ins>
      <w:ins w:id="74" w:author="Nokia r0" w:date="2024-04-03T16:08:00Z">
        <w:r w:rsidR="00C361F0">
          <w:rPr>
            <w:lang w:eastAsia="ko-KR"/>
          </w:rPr>
          <w:t>and</w:t>
        </w:r>
      </w:ins>
      <w:ins w:id="75" w:author="Nokia r0" w:date="2024-04-03T16:07:00Z">
        <w:r w:rsidR="00C361F0">
          <w:t xml:space="preserve"> </w:t>
        </w:r>
      </w:ins>
      <w:r>
        <w:t>provide</w:t>
      </w:r>
      <w:ins w:id="76" w:author="Nokia r0" w:date="2024-04-03T16:03:00Z">
        <w:r w:rsidR="00C361F0">
          <w:t>s</w:t>
        </w:r>
      </w:ins>
      <w:r>
        <w:t xml:space="preserve"> the MBS Assistance Information</w:t>
      </w:r>
      <w:ins w:id="77" w:author="Nokia r0" w:date="2024-04-03T16:09:00Z">
        <w:r w:rsidR="00C361F0" w:rsidRPr="00C361F0">
          <w:rPr>
            <w:lang w:eastAsia="ko-KR"/>
          </w:rPr>
          <w:t xml:space="preserve"> </w:t>
        </w:r>
        <w:r w:rsidR="00C361F0">
          <w:rPr>
            <w:lang w:eastAsia="ko-KR"/>
          </w:rPr>
          <w:t>in N2 SM Information</w:t>
        </w:r>
      </w:ins>
      <w:r>
        <w:t>.</w:t>
      </w:r>
    </w:p>
    <w:p w14:paraId="0ABCF1B1" w14:textId="77777777" w:rsidR="00466117" w:rsidRDefault="00466117" w:rsidP="00466117">
      <w:pPr>
        <w:pStyle w:val="B1"/>
      </w:pPr>
      <w:r>
        <w:lastRenderedPageBreak/>
        <w:t>-</w:t>
      </w:r>
      <w:r>
        <w:tab/>
        <w:t>For Xn-based handover or Connection Resume, the MBS session information transferred from source NG-RAN towards target NG-RAN also include MBS assistance information for the MBS session if such information is available at the source RAN node as specified in TS 38.300 [9].</w:t>
      </w:r>
    </w:p>
    <w:p w14:paraId="0D90C701" w14:textId="77777777" w:rsidR="00466117" w:rsidRDefault="00466117" w:rsidP="00466117">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062F3195" w14:textId="3A1C0E38" w:rsidR="00466117" w:rsidRDefault="00466117" w:rsidP="00466117">
      <w:pPr>
        <w:pStyle w:val="NO"/>
      </w:pPr>
      <w:r>
        <w:t>NOTE 2:</w:t>
      </w:r>
      <w:r>
        <w:tab/>
        <w:t>It is assumed that a RAN node not supporting delivery of multicast MBS session data to UEs in RRC_INACTIVE state ignores the MBS assistance information for the MBS session.</w:t>
      </w:r>
    </w:p>
    <w:p w14:paraId="5B8DC7CA" w14:textId="77777777" w:rsidR="00466117" w:rsidRDefault="00466117" w:rsidP="00466117">
      <w:r>
        <w:t>For a UE that is receiving multicast MBS data in CM-CONNECTED with RRC_INACTIVE state, the scenarios for UE mobility are as follows:</w:t>
      </w:r>
    </w:p>
    <w:p w14:paraId="69368618" w14:textId="77777777" w:rsidR="00466117" w:rsidRDefault="00466117" w:rsidP="00466117">
      <w:pPr>
        <w:pStyle w:val="B1"/>
      </w:pPr>
      <w:r>
        <w:t>-</w:t>
      </w:r>
      <w:r>
        <w:tab/>
        <w:t>UE moves to new cell within the RAN Notification Area (RNA).</w:t>
      </w:r>
    </w:p>
    <w:p w14:paraId="6BC32E44" w14:textId="77777777" w:rsidR="00466117" w:rsidRDefault="00466117" w:rsidP="00466117">
      <w:pPr>
        <w:pStyle w:val="B1"/>
      </w:pPr>
      <w:r>
        <w:t>-</w:t>
      </w:r>
      <w:r>
        <w:tab/>
        <w:t>UE moves outside the current RAN Notification Area but within the current Registration Area (RA).</w:t>
      </w:r>
    </w:p>
    <w:p w14:paraId="39D2E7F5" w14:textId="77777777" w:rsidR="00466117" w:rsidRDefault="00466117" w:rsidP="00466117">
      <w:pPr>
        <w:pStyle w:val="B1"/>
      </w:pPr>
      <w:r>
        <w:t>-</w:t>
      </w:r>
      <w:r>
        <w:tab/>
        <w:t>UE moves out of the current Registration Area.</w:t>
      </w:r>
    </w:p>
    <w:p w14:paraId="4C2A2786" w14:textId="77777777" w:rsidR="00774735" w:rsidRDefault="00774735" w:rsidP="00466117">
      <w:pPr>
        <w:pStyle w:val="B1"/>
      </w:pPr>
    </w:p>
    <w:p w14:paraId="5FF2821B" w14:textId="75762B55"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rPr>
      </w:pPr>
      <w:r w:rsidRPr="00774735">
        <w:rPr>
          <w:sz w:val="40"/>
        </w:rPr>
        <w:t>End of changes</w:t>
      </w:r>
    </w:p>
    <w:sectPr w:rsidR="00774735" w:rsidRPr="007747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F0A"/>
    <w:rsid w:val="0026004D"/>
    <w:rsid w:val="002640DD"/>
    <w:rsid w:val="00275D12"/>
    <w:rsid w:val="00284FEB"/>
    <w:rsid w:val="002860C4"/>
    <w:rsid w:val="00296765"/>
    <w:rsid w:val="002B5741"/>
    <w:rsid w:val="002E472E"/>
    <w:rsid w:val="00305409"/>
    <w:rsid w:val="003609EF"/>
    <w:rsid w:val="0036231A"/>
    <w:rsid w:val="00374DD4"/>
    <w:rsid w:val="00376023"/>
    <w:rsid w:val="003E1A36"/>
    <w:rsid w:val="00410371"/>
    <w:rsid w:val="004242F1"/>
    <w:rsid w:val="00434220"/>
    <w:rsid w:val="00466117"/>
    <w:rsid w:val="004B75B7"/>
    <w:rsid w:val="004E3606"/>
    <w:rsid w:val="005141D9"/>
    <w:rsid w:val="0051580D"/>
    <w:rsid w:val="00547111"/>
    <w:rsid w:val="00592D74"/>
    <w:rsid w:val="00596488"/>
    <w:rsid w:val="005E2C44"/>
    <w:rsid w:val="00621188"/>
    <w:rsid w:val="006257ED"/>
    <w:rsid w:val="00653DE4"/>
    <w:rsid w:val="00665C47"/>
    <w:rsid w:val="00695808"/>
    <w:rsid w:val="006B46FB"/>
    <w:rsid w:val="006E21FB"/>
    <w:rsid w:val="0077473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482"/>
    <w:rsid w:val="00AC5820"/>
    <w:rsid w:val="00AC64B8"/>
    <w:rsid w:val="00AD1CD8"/>
    <w:rsid w:val="00B258BB"/>
    <w:rsid w:val="00B67B97"/>
    <w:rsid w:val="00B968C8"/>
    <w:rsid w:val="00BA3EC5"/>
    <w:rsid w:val="00BA51D9"/>
    <w:rsid w:val="00BB5DFC"/>
    <w:rsid w:val="00BD279D"/>
    <w:rsid w:val="00BD6BB8"/>
    <w:rsid w:val="00C361F0"/>
    <w:rsid w:val="00C66BA2"/>
    <w:rsid w:val="00C870F6"/>
    <w:rsid w:val="00C95985"/>
    <w:rsid w:val="00CC5026"/>
    <w:rsid w:val="00CC68D0"/>
    <w:rsid w:val="00D03F9A"/>
    <w:rsid w:val="00D06D51"/>
    <w:rsid w:val="00D24991"/>
    <w:rsid w:val="00D45DD9"/>
    <w:rsid w:val="00D50255"/>
    <w:rsid w:val="00D6595A"/>
    <w:rsid w:val="00D66520"/>
    <w:rsid w:val="00D84AE9"/>
    <w:rsid w:val="00D9124E"/>
    <w:rsid w:val="00DE34CF"/>
    <w:rsid w:val="00E13F3D"/>
    <w:rsid w:val="00E13F65"/>
    <w:rsid w:val="00E34898"/>
    <w:rsid w:val="00E6139A"/>
    <w:rsid w:val="00EB09B7"/>
    <w:rsid w:val="00EE7D7C"/>
    <w:rsid w:val="00F25D98"/>
    <w:rsid w:val="00F300FB"/>
    <w:rsid w:val="00FB6386"/>
    <w:rsid w:val="00FE13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6117"/>
    <w:rPr>
      <w:rFonts w:ascii="Times New Roman" w:hAnsi="Times New Roman"/>
      <w:lang w:val="en-GB" w:eastAsia="en-US"/>
    </w:rPr>
  </w:style>
  <w:style w:type="character" w:customStyle="1" w:styleId="B1Char">
    <w:name w:val="B1 Char"/>
    <w:link w:val="B1"/>
    <w:qFormat/>
    <w:locked/>
    <w:rsid w:val="00466117"/>
    <w:rPr>
      <w:rFonts w:ascii="Times New Roman" w:hAnsi="Times New Roman"/>
      <w:lang w:val="en-GB" w:eastAsia="en-US"/>
    </w:rPr>
  </w:style>
  <w:style w:type="character" w:customStyle="1" w:styleId="B2Char">
    <w:name w:val="B2 Char"/>
    <w:link w:val="B2"/>
    <w:rsid w:val="00466117"/>
    <w:rPr>
      <w:rFonts w:ascii="Times New Roman" w:hAnsi="Times New Roman"/>
      <w:lang w:val="en-GB" w:eastAsia="en-US"/>
    </w:rPr>
  </w:style>
  <w:style w:type="paragraph" w:styleId="Revision">
    <w:name w:val="Revision"/>
    <w:hidden/>
    <w:uiPriority w:val="99"/>
    <w:semiHidden/>
    <w:rsid w:val="00596488"/>
    <w:rPr>
      <w:rFonts w:ascii="Times New Roman" w:hAnsi="Times New Roman"/>
      <w:lang w:val="en-GB" w:eastAsia="en-US"/>
    </w:rPr>
  </w:style>
  <w:style w:type="character" w:customStyle="1" w:styleId="THChar">
    <w:name w:val="TH Char"/>
    <w:link w:val="TH"/>
    <w:qFormat/>
    <w:rsid w:val="00FE1364"/>
    <w:rPr>
      <w:rFonts w:ascii="Arial" w:hAnsi="Arial"/>
      <w:b/>
      <w:lang w:val="en-GB" w:eastAsia="en-US"/>
    </w:rPr>
  </w:style>
  <w:style w:type="character" w:customStyle="1" w:styleId="TFChar">
    <w:name w:val="TF Char"/>
    <w:link w:val="TF"/>
    <w:qFormat/>
    <w:rsid w:val="00FE13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RBI5PAMIO524-1616901215-18049</_dlc_DocId>
    <_dlc_DocIdUrl xmlns="71c5aaf6-e6ce-465b-b873-5148d2a4c105">
      <Url>https://nokia.sharepoint.com/sites/gxp/_layouts/15/DocIdRedir.aspx?ID=RBI5PAMIO524-1616901215-18049</Url>
      <Description>RBI5PAMIO524-1616901215-18049</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F198E0-30B6-403B-9375-1A65A3FDA39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5CA76A2-7343-477D-BCF3-06DC0173B1F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42D0DDE7-563E-4D60-8B15-99A894CAB33B}">
  <ds:schemaRefs>
    <ds:schemaRef ds:uri="Microsoft.SharePoint.Taxonomy.ContentTypeSync"/>
  </ds:schemaRefs>
</ds:datastoreItem>
</file>

<file path=customXml/itemProps5.xml><?xml version="1.0" encoding="utf-8"?>
<ds:datastoreItem xmlns:ds="http://schemas.openxmlformats.org/officeDocument/2006/customXml" ds:itemID="{4D103579-AEA8-40EC-8857-089B8BBA6448}">
  <ds:schemaRefs>
    <ds:schemaRef ds:uri="http://schemas.microsoft.com/sharepoint/events"/>
  </ds:schemaRefs>
</ds:datastoreItem>
</file>

<file path=customXml/itemProps6.xml><?xml version="1.0" encoding="utf-8"?>
<ds:datastoreItem xmlns:ds="http://schemas.openxmlformats.org/officeDocument/2006/customXml" ds:itemID="{623BA65F-F4E8-4BE9-8FB2-7C80D6519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4077</Words>
  <Characters>21969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4</cp:revision>
  <cp:lastPrinted>1899-12-31T23:00:00Z</cp:lastPrinted>
  <dcterms:created xsi:type="dcterms:W3CDTF">2024-04-16T05:40:00Z</dcterms:created>
  <dcterms:modified xsi:type="dcterms:W3CDTF">2024-04-17T07:06:00Z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S2-2404211</vt:lpwstr>
  </property>
  <property fmtid="{D5CDD505-2E9C-101B-9397-08002B2CF9AE}" pid="10" name="Spec#">
    <vt:lpwstr>23.247</vt:lpwstr>
  </property>
  <property fmtid="{D5CDD505-2E9C-101B-9397-08002B2CF9AE}" pid="11" name="Cr#">
    <vt:lpwstr>0359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Providing MBS assistance information from SMF towards NG-RAN node during Xn handover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eb620752-9b09-4b50-b902-c7920bb4ef95</vt:lpwstr>
  </property>
  <property fmtid="{D5CDD505-2E9C-101B-9397-08002B2CF9AE}" pid="23" name="MediaServiceImageTags">
    <vt:lpwstr/>
  </property>
</Properties>
</file>